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AAF290E"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9414A5">
        <w:rPr>
          <w:b/>
          <w:noProof/>
          <w:sz w:val="22"/>
          <w:szCs w:val="22"/>
        </w:rPr>
        <w:t>7</w:t>
      </w:r>
      <w:r w:rsidR="005128B2" w:rsidRPr="005128B2">
        <w:rPr>
          <w:b/>
          <w:i/>
          <w:noProof/>
          <w:sz w:val="22"/>
          <w:szCs w:val="22"/>
        </w:rPr>
        <w:t xml:space="preserve">                                       </w:t>
      </w:r>
      <w:r w:rsidR="005128B2">
        <w:rPr>
          <w:b/>
          <w:i/>
          <w:noProof/>
          <w:sz w:val="22"/>
          <w:szCs w:val="22"/>
        </w:rPr>
        <w:tab/>
      </w:r>
      <w:r w:rsidR="005128B2" w:rsidRPr="00FD42B4">
        <w:rPr>
          <w:b/>
          <w:iCs/>
          <w:noProof/>
          <w:sz w:val="22"/>
          <w:szCs w:val="22"/>
        </w:rPr>
        <w:t>S2-2</w:t>
      </w:r>
      <w:r w:rsidR="0044536B" w:rsidRPr="00FD42B4">
        <w:rPr>
          <w:b/>
          <w:iCs/>
          <w:noProof/>
          <w:sz w:val="22"/>
          <w:szCs w:val="22"/>
        </w:rPr>
        <w:t>5</w:t>
      </w:r>
      <w:r w:rsidR="005128B2" w:rsidRPr="00FD42B4">
        <w:rPr>
          <w:b/>
          <w:iCs/>
          <w:noProof/>
          <w:sz w:val="22"/>
          <w:szCs w:val="22"/>
        </w:rPr>
        <w:t>0</w:t>
      </w:r>
      <w:r w:rsidR="00475C0D">
        <w:rPr>
          <w:b/>
          <w:iCs/>
          <w:noProof/>
          <w:sz w:val="22"/>
          <w:szCs w:val="22"/>
        </w:rPr>
        <w:t>1711</w:t>
      </w:r>
      <w:r w:rsidR="005128B2" w:rsidRPr="005128B2">
        <w:rPr>
          <w:b/>
          <w:i/>
          <w:noProof/>
          <w:sz w:val="22"/>
          <w:szCs w:val="22"/>
        </w:rPr>
        <w:t xml:space="preserve"> </w:t>
      </w:r>
    </w:p>
    <w:p w14:paraId="02AA8FD4" w14:textId="734EBFF7" w:rsidR="00C66810" w:rsidRPr="005128B2" w:rsidRDefault="00AD3643" w:rsidP="00CA3011">
      <w:pPr>
        <w:pStyle w:val="CRCoverPage"/>
        <w:outlineLvl w:val="0"/>
        <w:rPr>
          <w:b/>
          <w:noProof/>
          <w:sz w:val="22"/>
          <w:szCs w:val="22"/>
        </w:rPr>
      </w:pPr>
      <w:r w:rsidRPr="00AD3643">
        <w:rPr>
          <w:rFonts w:cs="Arial"/>
          <w:b/>
          <w:bCs/>
          <w:sz w:val="22"/>
          <w:szCs w:val="22"/>
        </w:rPr>
        <w:t>Athens, Greece</w:t>
      </w:r>
      <w:r>
        <w:rPr>
          <w:rFonts w:cs="Arial"/>
          <w:b/>
          <w:bCs/>
          <w:sz w:val="22"/>
          <w:szCs w:val="22"/>
        </w:rPr>
        <w:t>,</w:t>
      </w:r>
      <w:r w:rsidRPr="00AD3643">
        <w:rPr>
          <w:rFonts w:cs="Arial"/>
          <w:b/>
          <w:bCs/>
          <w:sz w:val="22"/>
          <w:szCs w:val="22"/>
        </w:rPr>
        <w:t xml:space="preserve"> </w:t>
      </w:r>
      <w:r w:rsidR="009414A5">
        <w:rPr>
          <w:rFonts w:cs="Arial"/>
          <w:b/>
          <w:bCs/>
          <w:sz w:val="22"/>
          <w:szCs w:val="22"/>
        </w:rPr>
        <w:t>Febr</w:t>
      </w:r>
      <w:r w:rsidR="000F4783">
        <w:rPr>
          <w:rFonts w:cs="Arial"/>
          <w:b/>
          <w:bCs/>
          <w:sz w:val="22"/>
          <w:szCs w:val="22"/>
        </w:rPr>
        <w:t>uary</w:t>
      </w:r>
      <w:r w:rsidR="000F4783" w:rsidRPr="00840ACE">
        <w:rPr>
          <w:rFonts w:cs="Arial"/>
          <w:b/>
          <w:bCs/>
          <w:sz w:val="22"/>
          <w:szCs w:val="22"/>
        </w:rPr>
        <w:t xml:space="preserve"> </w:t>
      </w:r>
      <w:r w:rsidR="009414A5">
        <w:rPr>
          <w:rFonts w:cs="Arial"/>
          <w:b/>
          <w:bCs/>
          <w:sz w:val="22"/>
          <w:szCs w:val="22"/>
        </w:rPr>
        <w:t>17</w:t>
      </w:r>
      <w:r w:rsidR="00475C0D" w:rsidRPr="00475C0D">
        <w:rPr>
          <w:rFonts w:cs="Arial"/>
          <w:b/>
          <w:bCs/>
          <w:sz w:val="22"/>
          <w:szCs w:val="22"/>
          <w:vertAlign w:val="superscript"/>
        </w:rPr>
        <w:t>th</w:t>
      </w:r>
      <w:r w:rsidR="000F4783" w:rsidRPr="00840ACE">
        <w:rPr>
          <w:rFonts w:cs="Arial"/>
          <w:b/>
          <w:bCs/>
          <w:sz w:val="22"/>
          <w:szCs w:val="22"/>
        </w:rPr>
        <w:t>-2</w:t>
      </w:r>
      <w:r w:rsidR="009414A5">
        <w:rPr>
          <w:rFonts w:cs="Arial"/>
          <w:b/>
          <w:bCs/>
          <w:sz w:val="22"/>
          <w:szCs w:val="22"/>
        </w:rPr>
        <w:t>1</w:t>
      </w:r>
      <w:r w:rsidR="00475C0D" w:rsidRPr="00475C0D">
        <w:rPr>
          <w:rFonts w:cs="Arial"/>
          <w:b/>
          <w:bCs/>
          <w:sz w:val="22"/>
          <w:szCs w:val="22"/>
          <w:vertAlign w:val="superscript"/>
        </w:rPr>
        <w:t>st</w:t>
      </w:r>
      <w:r w:rsidR="000F4783" w:rsidRPr="00840ACE">
        <w:rPr>
          <w:rFonts w:cs="Arial"/>
          <w:b/>
          <w:bCs/>
          <w:sz w:val="22"/>
          <w:szCs w:val="22"/>
        </w:rPr>
        <w:t>, 202</w:t>
      </w:r>
      <w:r w:rsidR="000F4783">
        <w:rPr>
          <w:rFonts w:cs="Arial"/>
          <w:b/>
          <w:bCs/>
          <w:sz w:val="22"/>
          <w:szCs w:val="22"/>
        </w:rPr>
        <w:t>5</w:t>
      </w:r>
      <w:r w:rsidR="00CA3011" w:rsidRPr="005128B2">
        <w:rPr>
          <w:b/>
          <w:noProof/>
          <w:sz w:val="22"/>
          <w:szCs w:val="22"/>
        </w:rPr>
        <w:tab/>
      </w:r>
      <w:r w:rsidR="005128B2">
        <w:rPr>
          <w:b/>
          <w:noProof/>
          <w:sz w:val="22"/>
          <w:szCs w:val="22"/>
        </w:rPr>
        <w:t xml:space="preserve">   </w:t>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sidR="009414A5">
        <w:rPr>
          <w:b/>
          <w:noProof/>
          <w:sz w:val="22"/>
          <w:szCs w:val="22"/>
        </w:rPr>
        <w:tab/>
      </w:r>
      <w:r>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A349B9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F614F2">
              <w:rPr>
                <w:b/>
                <w:noProof/>
                <w:sz w:val="28"/>
                <w:lang w:eastAsia="ja-JP"/>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97C161" w:rsidR="002772A1" w:rsidRDefault="00475C0D" w:rsidP="00AD19AF">
            <w:pPr>
              <w:pStyle w:val="CRCoverPage"/>
              <w:spacing w:after="0"/>
              <w:jc w:val="center"/>
              <w:rPr>
                <w:noProof/>
                <w:lang w:eastAsia="ja-JP"/>
              </w:rPr>
            </w:pPr>
            <w:r>
              <w:rPr>
                <w:b/>
                <w:noProof/>
                <w:sz w:val="28"/>
                <w:lang w:eastAsia="ja-JP"/>
              </w:rPr>
              <w:t>1389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7FEAE64" w:rsidR="002772A1" w:rsidRDefault="00E0646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96E7C04" w:rsidR="002772A1" w:rsidRDefault="0039334C" w:rsidP="00C66810">
            <w:pPr>
              <w:pStyle w:val="CRCoverPage"/>
              <w:spacing w:after="0"/>
              <w:jc w:val="center"/>
              <w:rPr>
                <w:noProof/>
                <w:sz w:val="28"/>
              </w:rPr>
            </w:pPr>
            <w:r>
              <w:rPr>
                <w:b/>
                <w:noProof/>
                <w:sz w:val="28"/>
              </w:rPr>
              <w:t>1</w:t>
            </w:r>
            <w:r w:rsidR="00F2634F">
              <w:rPr>
                <w:b/>
                <w:noProof/>
                <w:sz w:val="28"/>
              </w:rPr>
              <w:t>9</w:t>
            </w:r>
            <w:r w:rsidR="009A404E">
              <w:rPr>
                <w:b/>
                <w:noProof/>
                <w:sz w:val="28"/>
              </w:rPr>
              <w:t>.</w:t>
            </w:r>
            <w:r w:rsidR="00F614F2">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CC9D7E6" w:rsidR="00B73677" w:rsidRDefault="00455B92" w:rsidP="00455B92">
            <w:pPr>
              <w:pStyle w:val="CRCoverPage"/>
              <w:spacing w:after="0"/>
              <w:rPr>
                <w:noProof/>
                <w:lang w:eastAsia="ja-JP"/>
              </w:rPr>
            </w:pPr>
            <w:r>
              <w:rPr>
                <w:noProof/>
                <w:lang w:eastAsia="ja-JP"/>
              </w:rPr>
              <w:t xml:space="preserve">Correlate the Slice Load to an </w:t>
            </w:r>
            <w:r w:rsidR="00E94305">
              <w:rPr>
                <w:noProof/>
                <w:lang w:eastAsia="ja-JP"/>
              </w:rPr>
              <w:t>A</w:t>
            </w:r>
            <w:r w:rsidR="000B30E1">
              <w:rPr>
                <w:noProof/>
                <w:lang w:eastAsia="ja-JP"/>
              </w:rPr>
              <w:t>O</w:t>
            </w:r>
            <w:r>
              <w:rPr>
                <w:noProof/>
                <w:lang w:eastAsia="ja-JP"/>
              </w:rPr>
              <w:t>I</w:t>
            </w:r>
            <w:r w:rsidR="00E94305">
              <w:rPr>
                <w:noProof/>
                <w:lang w:eastAsia="ja-JP"/>
              </w:rPr>
              <w:t xml:space="preserve"> when </w:t>
            </w:r>
            <w:r>
              <w:rPr>
                <w:noProof/>
                <w:lang w:eastAsia="ja-JP"/>
              </w:rPr>
              <w:t xml:space="preserve">location is </w:t>
            </w:r>
            <w:r w:rsidR="00E94305">
              <w:rPr>
                <w:noProof/>
                <w:lang w:eastAsia="ja-JP"/>
              </w:rPr>
              <w:t>provided</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E342381" w:rsidR="00B73677" w:rsidRDefault="009A52AB" w:rsidP="00B73677">
            <w:pPr>
              <w:pStyle w:val="CRCoverPage"/>
              <w:spacing w:after="0"/>
              <w:ind w:left="100"/>
              <w:rPr>
                <w:noProof/>
                <w:lang w:eastAsia="ja-JP"/>
              </w:rPr>
            </w:pPr>
            <w:r>
              <w:rPr>
                <w:noProof/>
                <w:lang w:eastAsia="ja-JP"/>
              </w:rPr>
              <w:t>Verizon</w:t>
            </w:r>
            <w:r w:rsidR="00E94305">
              <w:rPr>
                <w:noProof/>
                <w:lang w:eastAsia="ja-JP"/>
              </w:rPr>
              <w:t>, Oracle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B7D2AE" w:rsidR="00B73677" w:rsidRDefault="000F4783" w:rsidP="00B73677">
            <w:pPr>
              <w:pStyle w:val="CRCoverPage"/>
              <w:spacing w:after="0"/>
              <w:ind w:left="100"/>
              <w:rPr>
                <w:noProof/>
                <w:lang w:eastAsia="ja-JP"/>
              </w:rPr>
            </w:pPr>
            <w:r w:rsidRPr="00943E87">
              <w:rPr>
                <w:noProof/>
              </w:rPr>
              <w:t>eN</w:t>
            </w:r>
            <w:r w:rsidR="00E94305">
              <w:rPr>
                <w:noProof/>
              </w:rPr>
              <w:t>A</w:t>
            </w:r>
            <w:r w:rsidRPr="00943E87">
              <w:rPr>
                <w:noProof/>
              </w:rPr>
              <w:t>_Ph</w:t>
            </w:r>
            <w:r w:rsidR="00E94305">
              <w:rPr>
                <w:noProof/>
              </w:rPr>
              <w:t>2</w:t>
            </w:r>
            <w:r w:rsidR="00F2634F">
              <w:rPr>
                <w:noProof/>
              </w:rPr>
              <w:t>, TEI19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DA5A1A8" w:rsidR="00B73677" w:rsidRDefault="00B73677" w:rsidP="00B73677">
            <w:pPr>
              <w:pStyle w:val="CRCoverPage"/>
              <w:spacing w:after="0"/>
              <w:ind w:left="100"/>
              <w:rPr>
                <w:noProof/>
              </w:rPr>
            </w:pPr>
            <w:r>
              <w:rPr>
                <w:noProof/>
              </w:rPr>
              <w:t>202</w:t>
            </w:r>
            <w:r w:rsidR="0021304A">
              <w:rPr>
                <w:noProof/>
              </w:rPr>
              <w:t>5</w:t>
            </w:r>
            <w:r>
              <w:rPr>
                <w:noProof/>
              </w:rPr>
              <w:t>-</w:t>
            </w:r>
            <w:r w:rsidR="0021304A">
              <w:rPr>
                <w:noProof/>
              </w:rPr>
              <w:t>2</w:t>
            </w:r>
            <w:r>
              <w:rPr>
                <w:noProof/>
              </w:rPr>
              <w:t>-</w:t>
            </w:r>
            <w:r w:rsidR="0021304A">
              <w:rPr>
                <w:noProof/>
              </w:rPr>
              <w:t>17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CB48258" w:rsidR="00B73677" w:rsidRDefault="004657F1"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1B3D6DF" w:rsidR="00B73677" w:rsidRDefault="00B73677" w:rsidP="00B73677">
            <w:pPr>
              <w:pStyle w:val="CRCoverPage"/>
              <w:spacing w:after="0"/>
              <w:ind w:left="100"/>
              <w:rPr>
                <w:noProof/>
              </w:rPr>
            </w:pPr>
            <w:r>
              <w:rPr>
                <w:noProof/>
              </w:rPr>
              <w:t>Rel-1</w:t>
            </w:r>
            <w:r w:rsidR="00F2634F">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DF158EF" w:rsidR="00D80F0D" w:rsidRPr="0027007A" w:rsidRDefault="00C972A1" w:rsidP="001859DA">
            <w:pPr>
              <w:pStyle w:val="CRCoverPage"/>
              <w:spacing w:after="0"/>
              <w:rPr>
                <w:lang w:val="en-US" w:eastAsia="ja-JP"/>
              </w:rPr>
            </w:pPr>
            <w:r>
              <w:rPr>
                <w:lang w:val="en-US" w:eastAsia="ja-JP"/>
              </w:rPr>
              <w:t xml:space="preserve">To the </w:t>
            </w:r>
            <w:r w:rsidR="00455B92">
              <w:rPr>
                <w:lang w:val="en-US" w:eastAsia="ja-JP"/>
              </w:rPr>
              <w:t>Slice Load Analytics Filter information</w:t>
            </w:r>
            <w:r>
              <w:rPr>
                <w:lang w:val="en-US" w:eastAsia="ja-JP"/>
              </w:rPr>
              <w:t xml:space="preserve">, </w:t>
            </w:r>
            <w:r w:rsidR="00455B92">
              <w:rPr>
                <w:lang w:val="en-US" w:eastAsia="ja-JP"/>
              </w:rPr>
              <w:t xml:space="preserve">an optional Area of Interest </w:t>
            </w:r>
            <w:r w:rsidR="00553E08">
              <w:rPr>
                <w:lang w:val="en-US" w:eastAsia="ja-JP"/>
              </w:rPr>
              <w:t xml:space="preserve">(AOI) </w:t>
            </w:r>
            <w:r>
              <w:rPr>
                <w:lang w:val="en-US" w:eastAsia="ja-JP"/>
              </w:rPr>
              <w:t xml:space="preserve">was added </w:t>
            </w:r>
            <w:r w:rsidR="00F614F2">
              <w:rPr>
                <w:lang w:val="en-US" w:eastAsia="ja-JP"/>
              </w:rPr>
              <w:t>i</w:t>
            </w:r>
            <w:r w:rsidR="00455B92">
              <w:rPr>
                <w:lang w:val="en-US" w:eastAsia="ja-JP"/>
              </w:rPr>
              <w:t xml:space="preserve">n </w:t>
            </w:r>
            <w:r w:rsidR="00F614F2">
              <w:rPr>
                <w:lang w:val="en-US" w:eastAsia="ja-JP"/>
              </w:rPr>
              <w:t xml:space="preserve">paper </w:t>
            </w:r>
            <w:r w:rsidR="00455B92">
              <w:rPr>
                <w:lang w:val="en-US" w:eastAsia="ja-JP"/>
              </w:rPr>
              <w:t>S2-2101337</w:t>
            </w:r>
            <w:r>
              <w:rPr>
                <w:lang w:val="en-US" w:eastAsia="ja-JP"/>
              </w:rPr>
              <w:t>, CR 0201 and was</w:t>
            </w:r>
            <w:r w:rsidR="00455B92">
              <w:rPr>
                <w:lang w:val="en-US" w:eastAsia="ja-JP"/>
              </w:rPr>
              <w:t xml:space="preserve"> </w:t>
            </w:r>
            <w:r w:rsidR="00F614F2">
              <w:rPr>
                <w:lang w:val="en-US" w:eastAsia="ja-JP"/>
              </w:rPr>
              <w:t xml:space="preserve">approved at </w:t>
            </w:r>
            <w:r w:rsidR="00455B92">
              <w:rPr>
                <w:lang w:val="en-US" w:eastAsia="ja-JP"/>
              </w:rPr>
              <w:t xml:space="preserve">meeting #143E. This </w:t>
            </w:r>
            <w:r>
              <w:rPr>
                <w:lang w:val="en-US" w:eastAsia="ja-JP"/>
              </w:rPr>
              <w:t xml:space="preserve">added optional input </w:t>
            </w:r>
            <w:r w:rsidR="00455B92">
              <w:rPr>
                <w:lang w:val="en-US" w:eastAsia="ja-JP"/>
              </w:rPr>
              <w:t>means the consumer is interested in analytics for the slice load at either the A</w:t>
            </w:r>
            <w:r w:rsidR="00553E08">
              <w:rPr>
                <w:lang w:val="en-US" w:eastAsia="ja-JP"/>
              </w:rPr>
              <w:t>O</w:t>
            </w:r>
            <w:r w:rsidR="00455B92">
              <w:rPr>
                <w:lang w:val="en-US" w:eastAsia="ja-JP"/>
              </w:rPr>
              <w:t>I indicated by the consumer or in an alternate A</w:t>
            </w:r>
            <w:r w:rsidR="00553E08">
              <w:rPr>
                <w:lang w:val="en-US" w:eastAsia="ja-JP"/>
              </w:rPr>
              <w:t>O</w:t>
            </w:r>
            <w:r w:rsidR="00455B92">
              <w:rPr>
                <w:lang w:val="en-US" w:eastAsia="ja-JP"/>
              </w:rPr>
              <w:t>I indicated by the NWDAF. The optional A</w:t>
            </w:r>
            <w:r w:rsidR="00553E08">
              <w:rPr>
                <w:lang w:val="en-US" w:eastAsia="ja-JP"/>
              </w:rPr>
              <w:t>O</w:t>
            </w:r>
            <w:r w:rsidR="00455B92">
              <w:rPr>
                <w:lang w:val="en-US" w:eastAsia="ja-JP"/>
              </w:rPr>
              <w:t xml:space="preserve">I input needs to be matched by an optional conditional output specifying the provided </w:t>
            </w:r>
            <w:r>
              <w:rPr>
                <w:lang w:val="en-US" w:eastAsia="ja-JP"/>
              </w:rPr>
              <w:t xml:space="preserve">output in relation to the consumer provided </w:t>
            </w:r>
            <w:r w:rsidR="00455B92">
              <w:rPr>
                <w:lang w:val="en-US" w:eastAsia="ja-JP"/>
              </w:rPr>
              <w:t>A</w:t>
            </w:r>
            <w:r w:rsidR="00553E08">
              <w:rPr>
                <w:lang w:val="en-US" w:eastAsia="ja-JP"/>
              </w:rPr>
              <w:t>O</w:t>
            </w:r>
            <w:r w:rsidR="00455B92">
              <w:rPr>
                <w:lang w:val="en-US" w:eastAsia="ja-JP"/>
              </w:rPr>
              <w:t xml:space="preserve">I.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BF16978" w:rsidR="00F37D59" w:rsidRPr="001E2743" w:rsidRDefault="00455B92" w:rsidP="00F2746A">
            <w:pPr>
              <w:pStyle w:val="CRCoverPage"/>
              <w:spacing w:after="0"/>
              <w:rPr>
                <w:noProof/>
              </w:rPr>
            </w:pPr>
            <w:r>
              <w:rPr>
                <w:noProof/>
              </w:rPr>
              <w:t>Add optional A</w:t>
            </w:r>
            <w:r w:rsidR="00C972A1">
              <w:rPr>
                <w:noProof/>
              </w:rPr>
              <w:t>rea of Interest</w:t>
            </w:r>
            <w:r>
              <w:rPr>
                <w:noProof/>
              </w:rPr>
              <w:t xml:space="preserve"> to the slice load statistics and prediction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7436E3" w:rsidR="00B73677" w:rsidRDefault="004657F1" w:rsidP="00773DD2">
            <w:pPr>
              <w:pStyle w:val="CRCoverPage"/>
              <w:spacing w:after="0"/>
              <w:rPr>
                <w:noProof/>
              </w:rPr>
            </w:pPr>
            <w:r>
              <w:rPr>
                <w:lang w:eastAsia="ja-JP"/>
              </w:rPr>
              <w:t>The provided analytics has no reference to the A</w:t>
            </w:r>
            <w:r w:rsidR="00553E08">
              <w:rPr>
                <w:lang w:eastAsia="ja-JP"/>
              </w:rPr>
              <w:t>O</w:t>
            </w:r>
            <w:r>
              <w:rPr>
                <w:lang w:eastAsia="ja-JP"/>
              </w:rPr>
              <w:t>I when the filter information include</w:t>
            </w:r>
            <w:r w:rsidR="00553E08">
              <w:rPr>
                <w:lang w:eastAsia="ja-JP"/>
              </w:rPr>
              <w:t>s</w:t>
            </w:r>
            <w:r>
              <w:rPr>
                <w:lang w:eastAsia="ja-JP"/>
              </w:rPr>
              <w:t xml:space="preserve"> area of interest</w:t>
            </w:r>
            <w:r w:rsidR="00553E08">
              <w:rPr>
                <w:lang w:eastAsia="ja-JP"/>
              </w:rPr>
              <w:t xml:space="preserve"> for the purpose of obtaining slice load per AOI.</w:t>
            </w:r>
            <w:r>
              <w:rPr>
                <w:lang w:eastAsia="ja-JP"/>
              </w:rPr>
              <w:t xml:space="preserve">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7F29CF" w:rsidR="00B73677" w:rsidRDefault="00C972A1" w:rsidP="00E73B7B">
            <w:pPr>
              <w:pStyle w:val="CRCoverPage"/>
              <w:spacing w:after="0"/>
              <w:rPr>
                <w:noProof/>
                <w:lang w:eastAsia="ja-JP"/>
              </w:rPr>
            </w:pPr>
            <w:r>
              <w:rPr>
                <w:lang w:eastAsia="zh-CN"/>
              </w:rPr>
              <w:t>6.3.3A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docGrid w:linePitch="272"/>
        </w:sectPr>
      </w:pPr>
    </w:p>
    <w:p w14:paraId="26663907" w14:textId="33F96321" w:rsidR="00E70098" w:rsidRDefault="00424C32" w:rsidP="008C4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55AC021" w14:textId="77777777" w:rsidR="00F614F2" w:rsidRDefault="00F614F2" w:rsidP="004657F1">
      <w:pPr>
        <w:shd w:val="clear" w:color="auto" w:fill="FFFFFF"/>
        <w:rPr>
          <w:rFonts w:eastAsia="Times New Roman"/>
          <w:color w:val="0B5394"/>
        </w:rPr>
      </w:pPr>
    </w:p>
    <w:p w14:paraId="3589A468" w14:textId="77777777" w:rsidR="00F614F2" w:rsidRPr="005D2CF1" w:rsidRDefault="00F614F2" w:rsidP="00F614F2">
      <w:pPr>
        <w:pStyle w:val="Heading3"/>
        <w:rPr>
          <w:lang w:eastAsia="zh-CN"/>
        </w:rPr>
      </w:pPr>
      <w:bookmarkStart w:id="29" w:name="_Toc185597604"/>
      <w:r w:rsidRPr="005D2CF1">
        <w:rPr>
          <w:lang w:eastAsia="zh-CN"/>
        </w:rPr>
        <w:t>6.3.3A</w:t>
      </w:r>
      <w:r w:rsidRPr="005D2CF1">
        <w:rPr>
          <w:lang w:eastAsia="zh-CN"/>
        </w:rPr>
        <w:tab/>
        <w:t>Output analytics</w:t>
      </w:r>
      <w:bookmarkEnd w:id="29"/>
    </w:p>
    <w:p w14:paraId="6B1825BE" w14:textId="74D39DD4" w:rsidR="004657F1" w:rsidRPr="004657F1" w:rsidRDefault="004657F1" w:rsidP="004657F1">
      <w:pPr>
        <w:shd w:val="clear" w:color="auto" w:fill="FFFFFF"/>
        <w:rPr>
          <w:rFonts w:ascii="Arial" w:eastAsia="Times New Roman" w:hAnsi="Arial" w:cs="Arial"/>
          <w:sz w:val="24"/>
          <w:szCs w:val="24"/>
          <w:lang w:val="en-US"/>
        </w:rPr>
      </w:pPr>
      <w:r w:rsidRPr="004657F1">
        <w:rPr>
          <w:rFonts w:eastAsia="Times New Roman"/>
        </w:rPr>
        <w:t>The NWDAF services as defined in the clause 7.2 and 7.3 are used to expose the following analytics:</w:t>
      </w:r>
    </w:p>
    <w:p w14:paraId="186CCAE9"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instance load statistics information as defined in Table 6.3.3A-1.</w:t>
      </w:r>
    </w:p>
    <w:p w14:paraId="20B0FAE1"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load statistics information as defined in Table 6.3.3A-2.</w:t>
      </w:r>
    </w:p>
    <w:p w14:paraId="40953FFD"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instance load predictions information as defined in Table 6.3.3A-3.</w:t>
      </w:r>
    </w:p>
    <w:p w14:paraId="38C493DE" w14:textId="77777777" w:rsidR="004657F1" w:rsidRPr="004657F1" w:rsidRDefault="004657F1" w:rsidP="004657F1">
      <w:pPr>
        <w:shd w:val="clear" w:color="auto" w:fill="FFFFFF"/>
        <w:spacing w:before="100" w:beforeAutospacing="1"/>
        <w:ind w:left="568"/>
        <w:rPr>
          <w:rFonts w:ascii="Calibri" w:eastAsia="Times New Roman" w:hAnsi="Calibri" w:cs="Calibri"/>
          <w:sz w:val="22"/>
          <w:szCs w:val="22"/>
          <w:lang w:val="en-US"/>
        </w:rPr>
      </w:pPr>
      <w:r w:rsidRPr="004657F1">
        <w:rPr>
          <w:rFonts w:eastAsia="Times New Roman"/>
        </w:rPr>
        <w:t>-    Network Slice load predictions information as defined in Table 6.3.3A-4.</w:t>
      </w:r>
    </w:p>
    <w:p w14:paraId="68698603"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bookmarkStart w:id="30" w:name="m_6840701847904611400_m_8028797355540206"/>
      <w:r w:rsidRPr="004657F1">
        <w:rPr>
          <w:rFonts w:ascii="Arial" w:eastAsia="Times New Roman" w:hAnsi="Arial" w:cs="Arial"/>
          <w:b/>
          <w:bCs/>
        </w:rPr>
        <w:t>Table 6.3.3A-1: Network Slice instance load statistics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49A3B076" w14:textId="77777777" w:rsidTr="00F614F2">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46FD2E"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B8A41"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6E18E28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57855"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7D62A1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7B0B31E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76E1F"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Network Slice instances (</w:t>
            </w:r>
            <w:proofErr w:type="gramStart"/>
            <w:r w:rsidRPr="004657F1">
              <w:rPr>
                <w:rFonts w:ascii="Arial" w:eastAsia="Times New Roman" w:hAnsi="Arial" w:cs="Arial"/>
                <w:sz w:val="18"/>
                <w:szCs w:val="18"/>
              </w:rPr>
              <w:t>1..</w:t>
            </w:r>
            <w:proofErr w:type="gramEnd"/>
            <w:r w:rsidRPr="004657F1">
              <w:rPr>
                <w:rFonts w:ascii="Arial" w:eastAsia="Times New Roman" w:hAnsi="Arial" w:cs="Arial"/>
                <w:sz w:val="18"/>
                <w:szCs w:val="18"/>
              </w:rPr>
              <w:t>max)</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70878B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List of Network Slice instance(s) within the S-NSSAI.</w:t>
            </w:r>
          </w:p>
        </w:tc>
      </w:tr>
      <w:tr w:rsidR="004657F1" w:rsidRPr="004657F1" w14:paraId="73C4A09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68B0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NSI ID</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F90DEE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 instance.</w:t>
            </w:r>
          </w:p>
        </w:tc>
      </w:tr>
      <w:tr w:rsidR="004657F1" w:rsidRPr="004657F1" w14:paraId="5BEBAC2E"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14B6B"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EC7393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UE registrations of the Network Slice instance (average, variance).</w:t>
            </w:r>
          </w:p>
        </w:tc>
      </w:tr>
      <w:tr w:rsidR="004657F1" w:rsidRPr="004657F1" w14:paraId="227F384D"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94470"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PDU Sessions establishment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F0373D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PDU Session establishments of the Network Slice instance (average, variance).</w:t>
            </w:r>
          </w:p>
        </w:tc>
      </w:tr>
      <w:tr w:rsidR="004657F1" w:rsidRPr="004657F1" w14:paraId="6C7FD59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FA2D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837B74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usage of assigned virtual resources currently in use for the NF instances (mean usage of virtual CPU, memory, disk) as defined in clause 5.7 of TS 28.552 [8], belonging to a particular Network Slice instance.</w:t>
            </w:r>
          </w:p>
        </w:tc>
      </w:tr>
      <w:tr w:rsidR="004657F1" w:rsidRPr="004657F1" w14:paraId="2A876CAB"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132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3F152DB6"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times resource usage threshold is met or exceeded or crossed on the Network Slice instance and the time when it happened. It is present if threshold is provided by the consumer as Analytics Filter.</w:t>
            </w:r>
          </w:p>
        </w:tc>
      </w:tr>
      <w:tr w:rsidR="004657F1" w:rsidRPr="004657F1" w14:paraId="125D9F22"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0B5E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time period (</w:t>
            </w:r>
            <w:proofErr w:type="gramStart"/>
            <w:r w:rsidRPr="004657F1">
              <w:rPr>
                <w:rFonts w:ascii="Arial" w:eastAsia="Times New Roman" w:hAnsi="Arial" w:cs="Arial"/>
                <w:sz w:val="18"/>
                <w:szCs w:val="18"/>
              </w:rPr>
              <w:t>1..</w:t>
            </w:r>
            <w:proofErr w:type="gramEnd"/>
            <w:r w:rsidRPr="004657F1">
              <w:rPr>
                <w:rFonts w:ascii="Arial" w:eastAsia="Times New Roman" w:hAnsi="Arial" w:cs="Arial"/>
                <w:sz w:val="18"/>
                <w:szCs w:val="18"/>
              </w:rPr>
              <w:t>max) (NOTE 1, NOTE 2)</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12E902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Resource usage threshold crossing vector including time elapsed between times each threshold is met or exceeded or crossed on the Network Slice instance if a threshold value is provided by the consumer as Analytics Filter.</w:t>
            </w:r>
          </w:p>
        </w:tc>
      </w:tr>
      <w:tr w:rsidR="004657F1" w:rsidRPr="004657F1" w14:paraId="1F52CED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EA93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39DFF2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it is present if Load Level Threshold is not provided by the consumer as Analytics Filter.</w:t>
            </w:r>
          </w:p>
        </w:tc>
      </w:tr>
      <w:tr w:rsidR="004657F1" w:rsidRPr="004657F1" w14:paraId="608DDE56"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5ED1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7F657A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on whether the Load Level Threshold is met or exceeded by the statistics value of the Load Level. It is present if the Load Level Threshold is provided by the consumer as Analytics Filter.</w:t>
            </w:r>
          </w:p>
        </w:tc>
      </w:tr>
      <w:tr w:rsidR="00C972A1" w:rsidRPr="004657F1" w14:paraId="1241E42C" w14:textId="77777777" w:rsidTr="00F614F2">
        <w:trPr>
          <w:jc w:val="center"/>
          <w:ins w:id="31" w:author="Peretz Feder" w:date="2025-02-05T17:58: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D348DC" w14:textId="605793F6" w:rsidR="00C972A1" w:rsidRPr="004657F1" w:rsidRDefault="00C972A1" w:rsidP="004657F1">
            <w:pPr>
              <w:spacing w:after="0"/>
              <w:rPr>
                <w:ins w:id="32" w:author="Peretz Feder" w:date="2025-02-05T17:58:00Z"/>
                <w:rFonts w:ascii="Arial" w:eastAsia="Times New Roman" w:hAnsi="Arial" w:cs="Arial"/>
                <w:sz w:val="18"/>
                <w:szCs w:val="18"/>
              </w:rPr>
            </w:pPr>
            <w:ins w:id="33" w:author="Peretz Feder" w:date="2025-02-05T17:59:00Z">
              <w:r>
                <w:rPr>
                  <w:rFonts w:ascii="Arial" w:eastAsia="Times New Roman" w:hAnsi="Arial" w:cs="Arial"/>
                  <w:sz w:val="18"/>
                  <w:szCs w:val="18"/>
                </w:rPr>
                <w:t>Area of Interest (</w:t>
              </w:r>
              <w:proofErr w:type="spellStart"/>
              <w:r>
                <w:rPr>
                  <w:rFonts w:ascii="Arial" w:eastAsia="Times New Roman" w:hAnsi="Arial" w:cs="Arial"/>
                  <w:sz w:val="18"/>
                  <w:szCs w:val="18"/>
                </w:rPr>
                <w:t>AoI</w:t>
              </w:r>
              <w:proofErr w:type="spellEnd"/>
              <w:r>
                <w:rPr>
                  <w:rFonts w:ascii="Arial" w:eastAsia="Times New Roman" w:hAnsi="Arial" w:cs="Arial"/>
                  <w:sz w:val="18"/>
                  <w:szCs w:val="18"/>
                </w:rPr>
                <w:t>)</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0A9F09A6" w14:textId="2D8A28E3" w:rsidR="00C972A1" w:rsidRPr="004657F1" w:rsidRDefault="00C972A1" w:rsidP="004657F1">
            <w:pPr>
              <w:spacing w:after="0"/>
              <w:rPr>
                <w:ins w:id="34" w:author="Peretz Feder" w:date="2025-02-05T17:58:00Z"/>
                <w:rFonts w:ascii="Arial" w:eastAsia="Times New Roman" w:hAnsi="Arial" w:cs="Arial"/>
                <w:sz w:val="18"/>
                <w:szCs w:val="18"/>
              </w:rPr>
            </w:pPr>
            <w:ins w:id="35" w:author="Peretz Feder" w:date="2025-02-05T17:59:00Z">
              <w:r>
                <w:rPr>
                  <w:rFonts w:ascii="Arial" w:eastAsia="Times New Roman" w:hAnsi="Arial" w:cs="Arial"/>
                  <w:sz w:val="18"/>
                  <w:szCs w:val="18"/>
                </w:rPr>
                <w:t>Optional Area of Interest (list of TAs or cell</w:t>
              </w:r>
            </w:ins>
            <w:ins w:id="36" w:author="Peretz Feder" w:date="2025-02-05T18:00:00Z">
              <w:r>
                <w:rPr>
                  <w:rFonts w:ascii="Arial" w:eastAsia="Times New Roman" w:hAnsi="Arial" w:cs="Arial"/>
                  <w:sz w:val="18"/>
                  <w:szCs w:val="18"/>
                </w:rPr>
                <w:t>s) when provided by the consumer.</w:t>
              </w:r>
            </w:ins>
          </w:p>
        </w:tc>
      </w:tr>
      <w:tr w:rsidR="004657F1" w:rsidRPr="004657F1" w14:paraId="66B82D8F" w14:textId="77777777" w:rsidTr="00F614F2">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D199C" w14:textId="77777777" w:rsidR="004657F1" w:rsidRPr="004657F1" w:rsidRDefault="004657F1" w:rsidP="004657F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p w14:paraId="224C5DD3" w14:textId="77777777" w:rsidR="004657F1" w:rsidRPr="004657F1" w:rsidRDefault="004657F1" w:rsidP="004657F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2:   The time period is a time interval specified by a start time and an end time timestamps within the Analytics target period.</w:t>
            </w:r>
          </w:p>
        </w:tc>
      </w:tr>
    </w:tbl>
    <w:p w14:paraId="42B8B2D9"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42B1F7E3"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r w:rsidRPr="004657F1">
        <w:rPr>
          <w:rFonts w:ascii="Arial" w:eastAsia="Times New Roman" w:hAnsi="Arial" w:cs="Arial"/>
          <w:b/>
          <w:bCs/>
        </w:rPr>
        <w:t>Table 6.3.3A-2: Network Slice load statistics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0D6B998B" w14:textId="77777777" w:rsidTr="00F614F2">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F9D20"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BB069"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35757E9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E2476"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1F9C13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46DC66A6"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6687A"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A6319A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UE registrations at the Network Slice (average, variance).</w:t>
            </w:r>
          </w:p>
        </w:tc>
      </w:tr>
      <w:tr w:rsidR="004657F1" w:rsidRPr="004657F1" w14:paraId="64D41335"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ACAB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lastRenderedPageBreak/>
              <w:t>&gt; Number of PDU sessions establishments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061EC0B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PDU Session establishments at the Network Slice (average, variance).</w:t>
            </w:r>
          </w:p>
        </w:tc>
      </w:tr>
      <w:tr w:rsidR="004657F1" w:rsidRPr="004657F1" w14:paraId="381D4E1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1B33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1753273"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it is present if Load Level Threshold is not provided by the consumer as Analytics Filter.</w:t>
            </w:r>
          </w:p>
        </w:tc>
      </w:tr>
      <w:tr w:rsidR="004657F1" w:rsidRPr="004657F1" w14:paraId="1C3560D3"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9291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CBAFAD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on whether the Load Level Threshold is met or exceeded by the statistics value of the Load Level. It is present if the Load Level Threshold is provided by the consumer as Analytics Filter.</w:t>
            </w:r>
          </w:p>
        </w:tc>
      </w:tr>
      <w:tr w:rsidR="00C972A1" w:rsidRPr="004657F1" w14:paraId="268456B3" w14:textId="77777777" w:rsidTr="00F614F2">
        <w:trPr>
          <w:jc w:val="center"/>
          <w:ins w:id="37" w:author="Peretz Feder" w:date="2025-02-05T18:01: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BE27AB" w14:textId="58CDCCA9" w:rsidR="00C972A1" w:rsidRPr="004657F1" w:rsidRDefault="00C972A1" w:rsidP="00C972A1">
            <w:pPr>
              <w:spacing w:after="0"/>
              <w:rPr>
                <w:ins w:id="38" w:author="Peretz Feder" w:date="2025-02-05T18:01:00Z"/>
                <w:rFonts w:ascii="Arial" w:eastAsia="Times New Roman" w:hAnsi="Arial" w:cs="Arial"/>
                <w:sz w:val="18"/>
                <w:szCs w:val="18"/>
              </w:rPr>
            </w:pPr>
            <w:ins w:id="39" w:author="Peretz Feder" w:date="2025-02-05T18:01:00Z">
              <w:r>
                <w:rPr>
                  <w:rFonts w:ascii="Arial" w:eastAsia="Times New Roman" w:hAnsi="Arial" w:cs="Arial"/>
                  <w:sz w:val="18"/>
                  <w:szCs w:val="18"/>
                </w:rPr>
                <w:t>Area of Interest (</w:t>
              </w:r>
              <w:proofErr w:type="spellStart"/>
              <w:r>
                <w:rPr>
                  <w:rFonts w:ascii="Arial" w:eastAsia="Times New Roman" w:hAnsi="Arial" w:cs="Arial"/>
                  <w:sz w:val="18"/>
                  <w:szCs w:val="18"/>
                </w:rPr>
                <w:t>AoI</w:t>
              </w:r>
              <w:proofErr w:type="spellEnd"/>
              <w:r>
                <w:rPr>
                  <w:rFonts w:ascii="Arial" w:eastAsia="Times New Roman" w:hAnsi="Arial" w:cs="Arial"/>
                  <w:sz w:val="18"/>
                  <w:szCs w:val="18"/>
                </w:rPr>
                <w:t>)</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17049993" w14:textId="6A315D2A" w:rsidR="00C972A1" w:rsidRPr="004657F1" w:rsidRDefault="00C972A1" w:rsidP="00C972A1">
            <w:pPr>
              <w:spacing w:after="0"/>
              <w:rPr>
                <w:ins w:id="40" w:author="Peretz Feder" w:date="2025-02-05T18:01:00Z"/>
                <w:rFonts w:ascii="Arial" w:eastAsia="Times New Roman" w:hAnsi="Arial" w:cs="Arial"/>
                <w:sz w:val="18"/>
                <w:szCs w:val="18"/>
              </w:rPr>
            </w:pPr>
            <w:ins w:id="41" w:author="Peretz Feder" w:date="2025-02-05T18:01:00Z">
              <w:r>
                <w:rPr>
                  <w:rFonts w:ascii="Arial" w:eastAsia="Times New Roman" w:hAnsi="Arial" w:cs="Arial"/>
                  <w:sz w:val="18"/>
                  <w:szCs w:val="18"/>
                </w:rPr>
                <w:t>Optional Area of Interest (list of TAs or cells) when provided by the consumer.</w:t>
              </w:r>
            </w:ins>
          </w:p>
        </w:tc>
      </w:tr>
      <w:tr w:rsidR="00C972A1" w:rsidRPr="004657F1" w14:paraId="041455C7" w14:textId="77777777" w:rsidTr="00F614F2">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98587"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tc>
      </w:tr>
    </w:tbl>
    <w:p w14:paraId="1B2B5C95"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698B76D3"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r w:rsidRPr="004657F1">
        <w:rPr>
          <w:rFonts w:ascii="Arial" w:eastAsia="Times New Roman" w:hAnsi="Arial" w:cs="Arial"/>
          <w:b/>
          <w:bCs/>
        </w:rPr>
        <w:t>Table 6.3.3A-3: Network Slice instance load predictions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72CA0E58" w14:textId="77777777" w:rsidTr="00F614F2">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A6D6C"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489DE"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76ABD2C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53A2F"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13E5EC6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07B821F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243E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Network Slice instances (</w:t>
            </w:r>
            <w:proofErr w:type="gramStart"/>
            <w:r w:rsidRPr="004657F1">
              <w:rPr>
                <w:rFonts w:ascii="Arial" w:eastAsia="Times New Roman" w:hAnsi="Arial" w:cs="Arial"/>
                <w:sz w:val="18"/>
                <w:szCs w:val="18"/>
              </w:rPr>
              <w:t>1..</w:t>
            </w:r>
            <w:proofErr w:type="gramEnd"/>
            <w:r w:rsidRPr="004657F1">
              <w:rPr>
                <w:rFonts w:ascii="Arial" w:eastAsia="Times New Roman" w:hAnsi="Arial" w:cs="Arial"/>
                <w:sz w:val="18"/>
                <w:szCs w:val="18"/>
              </w:rPr>
              <w:t>max)</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0FB401D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List of Network Slice instance(s) within the S-NSSAI.</w:t>
            </w:r>
          </w:p>
        </w:tc>
      </w:tr>
      <w:tr w:rsidR="004657F1" w:rsidRPr="004657F1" w14:paraId="5C0DEABC"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B36A0"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NSI ID</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696B7FA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 instance.</w:t>
            </w:r>
          </w:p>
        </w:tc>
      </w:tr>
      <w:tr w:rsidR="004657F1" w:rsidRPr="004657F1" w14:paraId="0B40AEE1"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314C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3471C28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predicted UE registrations at the Network Slice instance (average, variance).</w:t>
            </w:r>
          </w:p>
        </w:tc>
      </w:tr>
      <w:tr w:rsidR="004657F1" w:rsidRPr="004657F1" w14:paraId="5AA05C98"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1AE8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PDU Sessions establishment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91235A2"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predicted PDU Session establishments of the Network Slice instance (average, variance).</w:t>
            </w:r>
          </w:p>
        </w:tc>
      </w:tr>
      <w:tr w:rsidR="004657F1" w:rsidRPr="004657F1" w14:paraId="583F1E45"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D1DC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33BCD47"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predicted usage of assigned virtual resources for the NF instances (mean usage of virtual CPU, memory, disk) as defined in clause 5.7 of TS 28.552 [8], belonging to a particular Network Slice instance.</w:t>
            </w:r>
          </w:p>
        </w:tc>
      </w:tr>
      <w:tr w:rsidR="004657F1" w:rsidRPr="004657F1" w14:paraId="704E5806"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9121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7B89C3B"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Number of predicted times resource usage threshold is met or exceeded or crossed at the Network Slice instance and the time when it happened. It is present if a threshold value is provided by the consumer as Analytics Filter.</w:t>
            </w:r>
          </w:p>
        </w:tc>
      </w:tr>
      <w:tr w:rsidR="004657F1" w:rsidRPr="004657F1" w14:paraId="0267CFC7"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3E12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Resource usage threshold crossings time period (</w:t>
            </w:r>
            <w:proofErr w:type="gramStart"/>
            <w:r w:rsidRPr="004657F1">
              <w:rPr>
                <w:rFonts w:ascii="Arial" w:eastAsia="Times New Roman" w:hAnsi="Arial" w:cs="Arial"/>
                <w:sz w:val="18"/>
                <w:szCs w:val="18"/>
              </w:rPr>
              <w:t>1..</w:t>
            </w:r>
            <w:proofErr w:type="gramEnd"/>
            <w:r w:rsidRPr="004657F1">
              <w:rPr>
                <w:rFonts w:ascii="Arial" w:eastAsia="Times New Roman" w:hAnsi="Arial" w:cs="Arial"/>
                <w:sz w:val="18"/>
                <w:szCs w:val="18"/>
              </w:rPr>
              <w:t>max) (NOTE 1, NOTE 2)</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C31827D"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Predicted Resource usage threshold vector including predicted time elapsed between times each threshold is met or exceeded or crossed on the Network Slice instance, it is present if a threshold value is provided by the consumer as Analytics Filter.</w:t>
            </w:r>
          </w:p>
        </w:tc>
      </w:tr>
      <w:tr w:rsidR="004657F1" w:rsidRPr="004657F1" w14:paraId="64F49045"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ABB0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2056B5C"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if Load Level Threshold is not provided by the consumer as Analytics Filter.</w:t>
            </w:r>
          </w:p>
        </w:tc>
      </w:tr>
      <w:tr w:rsidR="004657F1" w:rsidRPr="004657F1" w14:paraId="3EAFB4D4"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F9DD5"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A66A40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on whether the Load Level Threshold is met or exceeded by the predicted value of the Load Level. It is present if the Load Level Threshold is provided by the consumer as Analytics Filter.</w:t>
            </w:r>
          </w:p>
        </w:tc>
      </w:tr>
      <w:tr w:rsidR="00C972A1" w:rsidRPr="004657F1" w14:paraId="1F43AED6" w14:textId="77777777" w:rsidTr="00F614F2">
        <w:trPr>
          <w:jc w:val="center"/>
          <w:ins w:id="42" w:author="Peretz Feder" w:date="2025-02-05T18:01: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19DFB7" w14:textId="66C26BF3" w:rsidR="00C972A1" w:rsidRPr="004657F1" w:rsidRDefault="00C972A1" w:rsidP="00C972A1">
            <w:pPr>
              <w:spacing w:after="0"/>
              <w:rPr>
                <w:ins w:id="43" w:author="Peretz Feder" w:date="2025-02-05T18:01:00Z"/>
                <w:rFonts w:ascii="Arial" w:eastAsia="Times New Roman" w:hAnsi="Arial" w:cs="Arial"/>
                <w:sz w:val="18"/>
                <w:szCs w:val="18"/>
              </w:rPr>
            </w:pPr>
            <w:ins w:id="44" w:author="Peretz Feder" w:date="2025-02-05T18:01:00Z">
              <w:r>
                <w:rPr>
                  <w:rFonts w:ascii="Arial" w:eastAsia="Times New Roman" w:hAnsi="Arial" w:cs="Arial"/>
                  <w:sz w:val="18"/>
                  <w:szCs w:val="18"/>
                </w:rPr>
                <w:t>Area of Interest (</w:t>
              </w:r>
              <w:proofErr w:type="spellStart"/>
              <w:r>
                <w:rPr>
                  <w:rFonts w:ascii="Arial" w:eastAsia="Times New Roman" w:hAnsi="Arial" w:cs="Arial"/>
                  <w:sz w:val="18"/>
                  <w:szCs w:val="18"/>
                </w:rPr>
                <w:t>AoI</w:t>
              </w:r>
              <w:proofErr w:type="spellEnd"/>
              <w:r>
                <w:rPr>
                  <w:rFonts w:ascii="Arial" w:eastAsia="Times New Roman" w:hAnsi="Arial" w:cs="Arial"/>
                  <w:sz w:val="18"/>
                  <w:szCs w:val="18"/>
                </w:rPr>
                <w:t>)</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6FA81BE9" w14:textId="4BB4242A" w:rsidR="00C972A1" w:rsidRPr="004657F1" w:rsidRDefault="00C972A1" w:rsidP="00C972A1">
            <w:pPr>
              <w:spacing w:after="0"/>
              <w:rPr>
                <w:ins w:id="45" w:author="Peretz Feder" w:date="2025-02-05T18:01:00Z"/>
                <w:rFonts w:ascii="Arial" w:eastAsia="Times New Roman" w:hAnsi="Arial" w:cs="Arial"/>
                <w:sz w:val="18"/>
                <w:szCs w:val="18"/>
              </w:rPr>
            </w:pPr>
            <w:ins w:id="46" w:author="Peretz Feder" w:date="2025-02-05T18:01:00Z">
              <w:r>
                <w:rPr>
                  <w:rFonts w:ascii="Arial" w:eastAsia="Times New Roman" w:hAnsi="Arial" w:cs="Arial"/>
                  <w:sz w:val="18"/>
                  <w:szCs w:val="18"/>
                </w:rPr>
                <w:t>Optional Area of Interest (list of TAs or cells) when provided by the consumer.</w:t>
              </w:r>
            </w:ins>
          </w:p>
        </w:tc>
      </w:tr>
      <w:tr w:rsidR="00C972A1" w:rsidRPr="004657F1" w14:paraId="11D56480" w14:textId="77777777" w:rsidTr="00F614F2">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7BA65"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&gt; Confidence</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A267EA5"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Confidence of this prediction.</w:t>
            </w:r>
          </w:p>
        </w:tc>
      </w:tr>
      <w:tr w:rsidR="00C972A1" w:rsidRPr="004657F1" w14:paraId="14F50981" w14:textId="77777777" w:rsidTr="00F614F2">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D2CD6"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p w14:paraId="572DD945"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2:   The time period is a time interval specified by a start time and an end time timestamps within the Analytics target period.</w:t>
            </w:r>
          </w:p>
        </w:tc>
      </w:tr>
    </w:tbl>
    <w:p w14:paraId="177A60C0"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4CDE52C8" w14:textId="77777777" w:rsidR="004657F1" w:rsidRPr="004657F1" w:rsidRDefault="004657F1" w:rsidP="004657F1">
      <w:pPr>
        <w:shd w:val="clear" w:color="auto" w:fill="FFFFFF"/>
        <w:spacing w:before="100" w:beforeAutospacing="1"/>
        <w:jc w:val="center"/>
        <w:rPr>
          <w:rFonts w:ascii="Calibri" w:eastAsia="Times New Roman" w:hAnsi="Calibri" w:cs="Calibri"/>
          <w:sz w:val="22"/>
          <w:szCs w:val="22"/>
          <w:lang w:val="en-US"/>
        </w:rPr>
      </w:pPr>
      <w:r w:rsidRPr="004657F1">
        <w:rPr>
          <w:rFonts w:ascii="Arial" w:eastAsia="Times New Roman" w:hAnsi="Arial" w:cs="Arial"/>
          <w:b/>
          <w:bCs/>
        </w:rPr>
        <w:t>Table </w:t>
      </w:r>
      <w:bookmarkEnd w:id="30"/>
      <w:r w:rsidRPr="004657F1">
        <w:rPr>
          <w:rFonts w:ascii="Arial" w:eastAsia="Times New Roman" w:hAnsi="Arial" w:cs="Arial"/>
          <w:b/>
          <w:bCs/>
        </w:rPr>
        <w:t>6.3.3A-4: Network Slice load predictions</w:t>
      </w:r>
    </w:p>
    <w:tbl>
      <w:tblPr>
        <w:tblW w:w="8130" w:type="dxa"/>
        <w:jc w:val="center"/>
        <w:tblCellMar>
          <w:left w:w="0" w:type="dxa"/>
          <w:right w:w="0" w:type="dxa"/>
        </w:tblCellMar>
        <w:tblLook w:val="04A0" w:firstRow="1" w:lastRow="0" w:firstColumn="1" w:lastColumn="0" w:noHBand="0" w:noVBand="1"/>
      </w:tblPr>
      <w:tblGrid>
        <w:gridCol w:w="2508"/>
        <w:gridCol w:w="5622"/>
      </w:tblGrid>
      <w:tr w:rsidR="004657F1" w:rsidRPr="004657F1" w14:paraId="3365584C" w14:textId="77777777" w:rsidTr="00774C95">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1AA2DE"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Information</w:t>
            </w:r>
          </w:p>
        </w:tc>
        <w:tc>
          <w:tcPr>
            <w:tcW w:w="56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6DAD2" w14:textId="77777777" w:rsidR="004657F1" w:rsidRPr="004657F1" w:rsidRDefault="004657F1" w:rsidP="004657F1">
            <w:pPr>
              <w:spacing w:after="0"/>
              <w:jc w:val="center"/>
              <w:rPr>
                <w:rFonts w:ascii="Calibri" w:eastAsia="Times New Roman" w:hAnsi="Calibri" w:cs="Calibri"/>
                <w:sz w:val="22"/>
                <w:szCs w:val="22"/>
                <w:lang w:val="en-US"/>
              </w:rPr>
            </w:pPr>
            <w:r w:rsidRPr="004657F1">
              <w:rPr>
                <w:rFonts w:ascii="Arial" w:eastAsia="Times New Roman" w:hAnsi="Arial" w:cs="Arial"/>
                <w:b/>
                <w:bCs/>
                <w:sz w:val="18"/>
                <w:szCs w:val="18"/>
              </w:rPr>
              <w:t>Description</w:t>
            </w:r>
          </w:p>
        </w:tc>
      </w:tr>
      <w:tr w:rsidR="004657F1" w:rsidRPr="004657F1" w14:paraId="11EB8DBE"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92351"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S-NSSAI</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DCCB93F"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Identification of the Network Slice.</w:t>
            </w:r>
          </w:p>
        </w:tc>
      </w:tr>
      <w:tr w:rsidR="004657F1" w:rsidRPr="004657F1" w14:paraId="129CA027"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95C10"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UE Registrations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403D817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Predicted Number of UE registrations at the Network Slice (average, variance).</w:t>
            </w:r>
          </w:p>
        </w:tc>
      </w:tr>
      <w:tr w:rsidR="004657F1" w:rsidRPr="004657F1" w14:paraId="3F63FE4B"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8BD8E"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Number of PDU sessions establishments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34CABB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Predicted Number of PDU Session establishments at the Network Slice (average, variance).</w:t>
            </w:r>
          </w:p>
        </w:tc>
      </w:tr>
      <w:tr w:rsidR="004657F1" w:rsidRPr="004657F1" w14:paraId="25FE7F8D"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F5E48"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lastRenderedPageBreak/>
              <w:t>&gt; Load Level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2070E499"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The load level of the Network Slice Instance indicated by the S-NSSAI and the associated NSI ID (if applicable) in the Analytics Filter, if Load Level Threshold is not provided by the consumer as Analytics Filter.</w:t>
            </w:r>
          </w:p>
        </w:tc>
      </w:tr>
      <w:tr w:rsidR="004657F1" w:rsidRPr="004657F1" w14:paraId="5CB21947"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00004"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&gt; Crossed Load Level Threshold (NOTE 1)</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76BD7157" w14:textId="77777777" w:rsidR="004657F1" w:rsidRPr="004657F1" w:rsidRDefault="004657F1" w:rsidP="004657F1">
            <w:pPr>
              <w:spacing w:after="0"/>
              <w:rPr>
                <w:rFonts w:ascii="Calibri" w:eastAsia="Times New Roman" w:hAnsi="Calibri" w:cs="Calibri"/>
                <w:sz w:val="22"/>
                <w:szCs w:val="22"/>
                <w:lang w:val="en-US"/>
              </w:rPr>
            </w:pPr>
            <w:r w:rsidRPr="004657F1">
              <w:rPr>
                <w:rFonts w:ascii="Arial" w:eastAsia="Times New Roman" w:hAnsi="Arial" w:cs="Arial"/>
                <w:sz w:val="18"/>
                <w:szCs w:val="18"/>
              </w:rPr>
              <w:t>An indication of whether the Load Level Threshold is met or exceeded by the predicted value of the Load Level. It is present if the Load Level Threshold is provided by the consumer as Analytics Filter.</w:t>
            </w:r>
          </w:p>
        </w:tc>
      </w:tr>
      <w:tr w:rsidR="00C972A1" w:rsidRPr="004657F1" w14:paraId="2EE62878" w14:textId="77777777" w:rsidTr="00774C95">
        <w:trPr>
          <w:jc w:val="center"/>
          <w:ins w:id="47" w:author="Peretz Feder" w:date="2025-02-05T18:01:00Z"/>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7BE07" w14:textId="577A0A3A" w:rsidR="00C972A1" w:rsidRPr="004657F1" w:rsidRDefault="00C972A1" w:rsidP="00C972A1">
            <w:pPr>
              <w:spacing w:after="0"/>
              <w:rPr>
                <w:ins w:id="48" w:author="Peretz Feder" w:date="2025-02-05T18:01:00Z"/>
                <w:rFonts w:ascii="Arial" w:eastAsia="Times New Roman" w:hAnsi="Arial" w:cs="Arial"/>
                <w:sz w:val="18"/>
                <w:szCs w:val="18"/>
              </w:rPr>
            </w:pPr>
            <w:ins w:id="49" w:author="Peretz Feder" w:date="2025-02-05T18:01:00Z">
              <w:r>
                <w:rPr>
                  <w:rFonts w:ascii="Arial" w:eastAsia="Times New Roman" w:hAnsi="Arial" w:cs="Arial"/>
                  <w:sz w:val="18"/>
                  <w:szCs w:val="18"/>
                </w:rPr>
                <w:t>Area of Interest (</w:t>
              </w:r>
              <w:proofErr w:type="spellStart"/>
              <w:r>
                <w:rPr>
                  <w:rFonts w:ascii="Arial" w:eastAsia="Times New Roman" w:hAnsi="Arial" w:cs="Arial"/>
                  <w:sz w:val="18"/>
                  <w:szCs w:val="18"/>
                </w:rPr>
                <w:t>AoI</w:t>
              </w:r>
              <w:proofErr w:type="spellEnd"/>
              <w:r>
                <w:rPr>
                  <w:rFonts w:ascii="Arial" w:eastAsia="Times New Roman" w:hAnsi="Arial" w:cs="Arial"/>
                  <w:sz w:val="18"/>
                  <w:szCs w:val="18"/>
                </w:rPr>
                <w:t>)</w:t>
              </w:r>
            </w:ins>
          </w:p>
        </w:tc>
        <w:tc>
          <w:tcPr>
            <w:tcW w:w="5622" w:type="dxa"/>
            <w:tcBorders>
              <w:top w:val="nil"/>
              <w:left w:val="nil"/>
              <w:bottom w:val="single" w:sz="8" w:space="0" w:color="auto"/>
              <w:right w:val="single" w:sz="8" w:space="0" w:color="auto"/>
            </w:tcBorders>
            <w:tcMar>
              <w:top w:w="0" w:type="dxa"/>
              <w:left w:w="108" w:type="dxa"/>
              <w:bottom w:w="0" w:type="dxa"/>
              <w:right w:w="108" w:type="dxa"/>
            </w:tcMar>
          </w:tcPr>
          <w:p w14:paraId="0811D35C" w14:textId="7FE73320" w:rsidR="00C972A1" w:rsidRPr="004657F1" w:rsidRDefault="00C972A1" w:rsidP="00C972A1">
            <w:pPr>
              <w:spacing w:after="0"/>
              <w:rPr>
                <w:ins w:id="50" w:author="Peretz Feder" w:date="2025-02-05T18:01:00Z"/>
                <w:rFonts w:ascii="Arial" w:eastAsia="Times New Roman" w:hAnsi="Arial" w:cs="Arial"/>
                <w:sz w:val="18"/>
                <w:szCs w:val="18"/>
              </w:rPr>
            </w:pPr>
            <w:ins w:id="51" w:author="Peretz Feder" w:date="2025-02-05T18:01:00Z">
              <w:r>
                <w:rPr>
                  <w:rFonts w:ascii="Arial" w:eastAsia="Times New Roman" w:hAnsi="Arial" w:cs="Arial"/>
                  <w:sz w:val="18"/>
                  <w:szCs w:val="18"/>
                </w:rPr>
                <w:t>Optional Area of Interest (list of TAs or cells) when provided by the consumer.</w:t>
              </w:r>
            </w:ins>
          </w:p>
        </w:tc>
      </w:tr>
      <w:tr w:rsidR="00C972A1" w:rsidRPr="004657F1" w14:paraId="16F737A3" w14:textId="77777777" w:rsidTr="00774C95">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1F9DE"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&gt; Confidence</w:t>
            </w:r>
          </w:p>
        </w:tc>
        <w:tc>
          <w:tcPr>
            <w:tcW w:w="5622" w:type="dxa"/>
            <w:tcBorders>
              <w:top w:val="nil"/>
              <w:left w:val="nil"/>
              <w:bottom w:val="single" w:sz="8" w:space="0" w:color="auto"/>
              <w:right w:val="single" w:sz="8" w:space="0" w:color="auto"/>
            </w:tcBorders>
            <w:tcMar>
              <w:top w:w="0" w:type="dxa"/>
              <w:left w:w="108" w:type="dxa"/>
              <w:bottom w:w="0" w:type="dxa"/>
              <w:right w:w="108" w:type="dxa"/>
            </w:tcMar>
            <w:hideMark/>
          </w:tcPr>
          <w:p w14:paraId="5BDBB68D" w14:textId="77777777" w:rsidR="00C972A1" w:rsidRPr="004657F1" w:rsidRDefault="00C972A1" w:rsidP="00C972A1">
            <w:pPr>
              <w:spacing w:after="0"/>
              <w:rPr>
                <w:rFonts w:ascii="Calibri" w:eastAsia="Times New Roman" w:hAnsi="Calibri" w:cs="Calibri"/>
                <w:sz w:val="22"/>
                <w:szCs w:val="22"/>
                <w:lang w:val="en-US"/>
              </w:rPr>
            </w:pPr>
            <w:r w:rsidRPr="004657F1">
              <w:rPr>
                <w:rFonts w:ascii="Arial" w:eastAsia="Times New Roman" w:hAnsi="Arial" w:cs="Arial"/>
                <w:sz w:val="18"/>
                <w:szCs w:val="18"/>
              </w:rPr>
              <w:t>Confidence of this prediction.</w:t>
            </w:r>
          </w:p>
        </w:tc>
      </w:tr>
      <w:tr w:rsidR="00C972A1" w:rsidRPr="004657F1" w14:paraId="0E80CDD5" w14:textId="77777777" w:rsidTr="00774C95">
        <w:trPr>
          <w:jc w:val="center"/>
        </w:trPr>
        <w:tc>
          <w:tcPr>
            <w:tcW w:w="813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E17B9" w14:textId="77777777" w:rsidR="00C972A1" w:rsidRPr="004657F1" w:rsidRDefault="00C972A1" w:rsidP="00C972A1">
            <w:pPr>
              <w:spacing w:before="100" w:beforeAutospacing="1" w:after="0"/>
              <w:ind w:left="851"/>
              <w:rPr>
                <w:rFonts w:ascii="Calibri" w:eastAsia="Times New Roman" w:hAnsi="Calibri" w:cs="Calibri"/>
                <w:sz w:val="22"/>
                <w:szCs w:val="22"/>
                <w:lang w:val="en-US"/>
              </w:rPr>
            </w:pPr>
            <w:r w:rsidRPr="004657F1">
              <w:rPr>
                <w:rFonts w:ascii="Arial" w:eastAsia="Times New Roman" w:hAnsi="Arial" w:cs="Arial"/>
                <w:sz w:val="18"/>
                <w:szCs w:val="18"/>
              </w:rPr>
              <w:t>NOTE 1:   Analytics subset that can be used in "list of analytics subsets that are requested".</w:t>
            </w:r>
          </w:p>
        </w:tc>
      </w:tr>
    </w:tbl>
    <w:p w14:paraId="7E650BA3" w14:textId="77777777" w:rsidR="004657F1" w:rsidRPr="004657F1" w:rsidRDefault="004657F1" w:rsidP="004657F1">
      <w:pPr>
        <w:shd w:val="clear" w:color="auto" w:fill="FFFFFF"/>
        <w:spacing w:after="0"/>
        <w:rPr>
          <w:rFonts w:ascii="Calibri" w:eastAsia="Times New Roman" w:hAnsi="Calibri" w:cs="Calibri"/>
          <w:color w:val="222222"/>
          <w:sz w:val="22"/>
          <w:szCs w:val="22"/>
          <w:lang w:val="en-US"/>
        </w:rPr>
      </w:pPr>
      <w:r w:rsidRPr="004657F1">
        <w:rPr>
          <w:rFonts w:eastAsia="Times New Roman"/>
          <w:color w:val="0B5394"/>
        </w:rPr>
        <w:t> </w:t>
      </w:r>
    </w:p>
    <w:p w14:paraId="057C7351" w14:textId="77777777" w:rsidR="004657F1" w:rsidRPr="004657F1" w:rsidRDefault="004657F1" w:rsidP="004657F1">
      <w:pPr>
        <w:shd w:val="clear" w:color="auto" w:fill="FFFFFF"/>
        <w:spacing w:before="100" w:beforeAutospacing="1"/>
        <w:ind w:left="1135"/>
        <w:rPr>
          <w:rFonts w:ascii="Calibri" w:eastAsia="Times New Roman" w:hAnsi="Calibri" w:cs="Calibri"/>
          <w:sz w:val="22"/>
          <w:szCs w:val="22"/>
          <w:lang w:val="en-US"/>
        </w:rPr>
      </w:pPr>
      <w:r w:rsidRPr="004657F1">
        <w:rPr>
          <w:rFonts w:eastAsia="Times New Roman"/>
        </w:rPr>
        <w:t>NOTE:      If no NSI ID is provided as Analytics Filter, slice load level related output analytics are provided according to Tables 6.3.3A-2 and 6.3.3A-4. Otherwise slice instance load level related output analytics are provided according to Tables 6.3.3A-1 and 6.3.3A-3.</w:t>
      </w:r>
    </w:p>
    <w:p w14:paraId="015CC36E" w14:textId="1CB699B3" w:rsidR="004657F1" w:rsidRPr="00F614F2" w:rsidRDefault="004657F1" w:rsidP="004657F1">
      <w:pPr>
        <w:shd w:val="clear" w:color="auto" w:fill="FFFFFF"/>
        <w:rPr>
          <w:rFonts w:ascii="Arial" w:eastAsia="Times New Roman" w:hAnsi="Arial" w:cs="Arial"/>
          <w:sz w:val="24"/>
          <w:szCs w:val="24"/>
          <w:lang w:val="en-US"/>
        </w:rPr>
      </w:pPr>
      <w:r w:rsidRPr="004657F1">
        <w:rPr>
          <w:rFonts w:eastAsia="Times New Roman"/>
        </w:rPr>
        <w:t>The predictions are provided with a Validity Period, as defined in clause 6.1.3. The Network Slice Load statistics and predictions may be exposed to the AF by NEF under the conditions defined in clause 5.9.2.3 of TS 33.501 [49] NEF security requirements.</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2" w:name="_CR5_2_16_2"/>
      <w:bookmarkEnd w:id="52"/>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E7B17" w14:textId="77777777" w:rsidR="00FC1AE1" w:rsidRDefault="00FC1AE1">
      <w:r>
        <w:separator/>
      </w:r>
    </w:p>
  </w:endnote>
  <w:endnote w:type="continuationSeparator" w:id="0">
    <w:p w14:paraId="4CC3ECEB" w14:textId="77777777" w:rsidR="00FC1AE1" w:rsidRDefault="00FC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798C" w14:textId="5E3716D8" w:rsidR="00AF0948" w:rsidRDefault="00AF0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D5B" w14:textId="4DB2C4DC" w:rsidR="00AF0948" w:rsidRDefault="00AF0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C15AE" w14:textId="2D486761" w:rsidR="00AF0948" w:rsidRDefault="00AF09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5E54" w14:textId="142D6A01" w:rsidR="00AF0948" w:rsidRDefault="00AF09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0D17" w14:textId="27BCE1C1" w:rsidR="00AF0948" w:rsidRDefault="00AF09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68D5" w14:textId="2943C3D7" w:rsidR="00AF0948" w:rsidRDefault="00AF0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F183" w14:textId="77777777" w:rsidR="00FC1AE1" w:rsidRDefault="00FC1AE1">
      <w:r>
        <w:separator/>
      </w:r>
    </w:p>
  </w:footnote>
  <w:footnote w:type="continuationSeparator" w:id="0">
    <w:p w14:paraId="4C954967" w14:textId="77777777" w:rsidR="00FC1AE1" w:rsidRDefault="00FC1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5FC56DD9"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18E3EB9"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0D4A2C32"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1E17ACBA"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0E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4783"/>
    <w:rsid w:val="000F54E8"/>
    <w:rsid w:val="000F59C2"/>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2E8A"/>
    <w:rsid w:val="00153469"/>
    <w:rsid w:val="00153AC2"/>
    <w:rsid w:val="00155D6D"/>
    <w:rsid w:val="00156C52"/>
    <w:rsid w:val="00160A2A"/>
    <w:rsid w:val="001610C8"/>
    <w:rsid w:val="001634E3"/>
    <w:rsid w:val="0016387C"/>
    <w:rsid w:val="00165AC1"/>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5F45"/>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304A"/>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4C6"/>
    <w:rsid w:val="002279CE"/>
    <w:rsid w:val="002300F8"/>
    <w:rsid w:val="00231149"/>
    <w:rsid w:val="0023176D"/>
    <w:rsid w:val="00231A41"/>
    <w:rsid w:val="00231DEE"/>
    <w:rsid w:val="00231FD1"/>
    <w:rsid w:val="0023201D"/>
    <w:rsid w:val="00232F00"/>
    <w:rsid w:val="00233379"/>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5A1B"/>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5E1"/>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8E5"/>
    <w:rsid w:val="00410D9D"/>
    <w:rsid w:val="00410E21"/>
    <w:rsid w:val="00411562"/>
    <w:rsid w:val="0041217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5B92"/>
    <w:rsid w:val="00456878"/>
    <w:rsid w:val="00461250"/>
    <w:rsid w:val="00461A76"/>
    <w:rsid w:val="0046284B"/>
    <w:rsid w:val="0046297A"/>
    <w:rsid w:val="00463F4F"/>
    <w:rsid w:val="004647C1"/>
    <w:rsid w:val="0046529D"/>
    <w:rsid w:val="0046556B"/>
    <w:rsid w:val="004657F1"/>
    <w:rsid w:val="004679A7"/>
    <w:rsid w:val="00467A40"/>
    <w:rsid w:val="0047159D"/>
    <w:rsid w:val="0047164E"/>
    <w:rsid w:val="00471662"/>
    <w:rsid w:val="004716F5"/>
    <w:rsid w:val="0047357D"/>
    <w:rsid w:val="0047409E"/>
    <w:rsid w:val="004740CC"/>
    <w:rsid w:val="00474486"/>
    <w:rsid w:val="00475C0D"/>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6DE"/>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6D97"/>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E08"/>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11B7"/>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59FF"/>
    <w:rsid w:val="00666592"/>
    <w:rsid w:val="00670657"/>
    <w:rsid w:val="006707CF"/>
    <w:rsid w:val="00670CE1"/>
    <w:rsid w:val="0067100C"/>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1F28"/>
    <w:rsid w:val="007233F7"/>
    <w:rsid w:val="00723AA0"/>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4C95"/>
    <w:rsid w:val="007766A1"/>
    <w:rsid w:val="00776A05"/>
    <w:rsid w:val="00776ADC"/>
    <w:rsid w:val="0077715F"/>
    <w:rsid w:val="007776DE"/>
    <w:rsid w:val="007776FB"/>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2FD3"/>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1A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4A5"/>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3794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6A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7A1"/>
    <w:rsid w:val="00AC799D"/>
    <w:rsid w:val="00AD0612"/>
    <w:rsid w:val="00AD0ADC"/>
    <w:rsid w:val="00AD0F12"/>
    <w:rsid w:val="00AD16BA"/>
    <w:rsid w:val="00AD1706"/>
    <w:rsid w:val="00AD19AF"/>
    <w:rsid w:val="00AD211A"/>
    <w:rsid w:val="00AD2C4F"/>
    <w:rsid w:val="00AD2E13"/>
    <w:rsid w:val="00AD340C"/>
    <w:rsid w:val="00AD3643"/>
    <w:rsid w:val="00AD4024"/>
    <w:rsid w:val="00AD421A"/>
    <w:rsid w:val="00AD67AD"/>
    <w:rsid w:val="00AD6DB9"/>
    <w:rsid w:val="00AD7E4C"/>
    <w:rsid w:val="00AE0739"/>
    <w:rsid w:val="00AE265E"/>
    <w:rsid w:val="00AE387F"/>
    <w:rsid w:val="00AE4E5A"/>
    <w:rsid w:val="00AE5775"/>
    <w:rsid w:val="00AE5965"/>
    <w:rsid w:val="00AE5CAD"/>
    <w:rsid w:val="00AE5D86"/>
    <w:rsid w:val="00AF0948"/>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0FF1"/>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7DF"/>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043"/>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545B3"/>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786"/>
    <w:rsid w:val="00C91ED4"/>
    <w:rsid w:val="00C92577"/>
    <w:rsid w:val="00C93203"/>
    <w:rsid w:val="00C944FD"/>
    <w:rsid w:val="00C96F51"/>
    <w:rsid w:val="00C972A1"/>
    <w:rsid w:val="00C97E51"/>
    <w:rsid w:val="00CA1043"/>
    <w:rsid w:val="00CA1CA4"/>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574"/>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0F0D"/>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074"/>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6461"/>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305"/>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634F"/>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14F2"/>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B3E"/>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0DE2"/>
    <w:rsid w:val="00FB1AC4"/>
    <w:rsid w:val="00FB2F55"/>
    <w:rsid w:val="00FB3A24"/>
    <w:rsid w:val="00FB433D"/>
    <w:rsid w:val="00FB4577"/>
    <w:rsid w:val="00FB5654"/>
    <w:rsid w:val="00FB6E3E"/>
    <w:rsid w:val="00FB7FC6"/>
    <w:rsid w:val="00FC0B74"/>
    <w:rsid w:val="00FC1AE1"/>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2B4"/>
    <w:rsid w:val="00FD4C38"/>
    <w:rsid w:val="00FD6800"/>
    <w:rsid w:val="00FE1183"/>
    <w:rsid w:val="00FE11AA"/>
    <w:rsid w:val="00FE2E71"/>
    <w:rsid w:val="00FE3477"/>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paragraph" w:customStyle="1" w:styleId="m6840701847904611400m8028797355540206287gmail-b1">
    <w:name w:val="m_6840701847904611400m8028797355540206287gmail-b1"/>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h">
    <w:name w:val="m_6840701847904611400m8028797355540206287gmail-th"/>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ah">
    <w:name w:val="m_6840701847904611400m8028797355540206287gmail-tah"/>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al">
    <w:name w:val="m_6840701847904611400m8028797355540206287gmail-tal"/>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tan">
    <w:name w:val="m_6840701847904611400m8028797355540206287gmail-tan"/>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fp">
    <w:name w:val="m_6840701847904611400m8028797355540206287gmail-fp"/>
    <w:basedOn w:val="Normal"/>
    <w:rsid w:val="004657F1"/>
    <w:pPr>
      <w:spacing w:before="100" w:beforeAutospacing="1" w:after="100" w:afterAutospacing="1"/>
    </w:pPr>
    <w:rPr>
      <w:rFonts w:eastAsia="Times New Roman"/>
      <w:sz w:val="24"/>
      <w:szCs w:val="24"/>
      <w:lang w:val="en-US"/>
    </w:rPr>
  </w:style>
  <w:style w:type="paragraph" w:customStyle="1" w:styleId="m6840701847904611400m8028797355540206287gmail-no">
    <w:name w:val="m_6840701847904611400m8028797355540206287gmail-no"/>
    <w:basedOn w:val="Normal"/>
    <w:rsid w:val="004657F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9310965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0712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1490</Words>
  <Characters>8493</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Peretz Feder</cp:lastModifiedBy>
  <cp:revision>7</cp:revision>
  <cp:lastPrinted>1900-01-01T06:00:00Z</cp:lastPrinted>
  <dcterms:created xsi:type="dcterms:W3CDTF">2025-02-05T22:24:00Z</dcterms:created>
  <dcterms:modified xsi:type="dcterms:W3CDTF">2025-02-09T05:52:00Z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2025-01-09T01:31:53Z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ee2edb34-36c2-43b2-9c0f-0ddaacf19e6f</vt:lpwstr>
  </property>
  <property fmtid="{D5CDD505-2E9C-101B-9397-08002B2CF9AE}" pid="31" name="MSIP_Label_3c76ce46-357f-46de-88d6-77b9bbb83c46_ContentBits">
    <vt:lpwstr>0</vt:lpwstr>
  </property>
</Properties>
</file>